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Pr>
          <w:rFonts w:cs="Arial"/>
          <w:b/>
          <w:sz w:val="24"/>
          <w:szCs w:val="24"/>
          <w:lang w:eastAsia="zh-CN"/>
        </w:rPr>
        <w:t>9</w:t>
      </w:r>
      <w:r w:rsidR="0042431C">
        <w:rPr>
          <w:rFonts w:cs="Arial"/>
          <w:b/>
          <w:sz w:val="24"/>
          <w:szCs w:val="24"/>
          <w:lang w:val="en-US" w:eastAsia="zh-CN"/>
        </w:rPr>
        <w:t>4</w:t>
      </w:r>
      <w:r w:rsidR="001F48AA">
        <w:rPr>
          <w:rFonts w:cs="Arial"/>
          <w:b/>
          <w:sz w:val="24"/>
          <w:szCs w:val="24"/>
          <w:lang w:val="en-US" w:eastAsia="zh-CN"/>
        </w:rPr>
        <w:t>-e</w:t>
      </w:r>
      <w:r>
        <w:rPr>
          <w:b/>
          <w:i/>
          <w:sz w:val="28"/>
        </w:rPr>
        <w:tab/>
      </w:r>
      <w:r>
        <w:rPr>
          <w:rFonts w:hint="eastAsia"/>
          <w:b/>
          <w:i/>
          <w:sz w:val="28"/>
          <w:lang w:val="en-US" w:eastAsia="zh-CN"/>
        </w:rPr>
        <w:t>R4-</w:t>
      </w:r>
      <w:r w:rsidR="0042431C">
        <w:rPr>
          <w:b/>
          <w:i/>
          <w:sz w:val="28"/>
          <w:lang w:val="en-US" w:eastAsia="zh-CN"/>
        </w:rPr>
        <w:t>20</w:t>
      </w:r>
      <w:r w:rsidR="001F48AA">
        <w:rPr>
          <w:b/>
          <w:i/>
          <w:sz w:val="28"/>
          <w:lang w:val="en-US" w:eastAsia="zh-CN"/>
        </w:rPr>
        <w:t>00452</w:t>
      </w:r>
    </w:p>
    <w:p w:rsidR="0042431C" w:rsidRPr="0042431C" w:rsidRDefault="001F48AA">
      <w:pPr>
        <w:pStyle w:val="CRCoverPage"/>
        <w:outlineLvl w:val="0"/>
        <w:rPr>
          <w:b/>
          <w:sz w:val="24"/>
          <w:szCs w:val="24"/>
          <w:lang w:val="en-US" w:eastAsia="zh-CN"/>
        </w:rPr>
      </w:pPr>
      <w:r w:rsidRPr="00D96186">
        <w:rPr>
          <w:b/>
          <w:sz w:val="24"/>
          <w:szCs w:val="24"/>
          <w:lang w:eastAsia="zh-CN"/>
        </w:rPr>
        <w:t>Electronic Meeting</w:t>
      </w:r>
      <w:r w:rsidR="0042431C">
        <w:rPr>
          <w:rFonts w:hint="eastAsia"/>
          <w:b/>
          <w:sz w:val="24"/>
          <w:szCs w:val="24"/>
          <w:lang w:val="en-US" w:eastAsia="zh-CN"/>
        </w:rPr>
        <w:t xml:space="preserve">, </w:t>
      </w:r>
      <w:r w:rsidR="0042431C">
        <w:rPr>
          <w:b/>
          <w:sz w:val="24"/>
          <w:szCs w:val="24"/>
          <w:lang w:val="en-US" w:eastAsia="zh-CN"/>
        </w:rPr>
        <w:t>24 Feb</w:t>
      </w:r>
      <w:r w:rsidR="00DB6306">
        <w:rPr>
          <w:b/>
          <w:sz w:val="24"/>
          <w:szCs w:val="24"/>
          <w:lang w:val="en-US" w:eastAsia="zh-CN"/>
        </w:rPr>
        <w:t xml:space="preserve"> </w:t>
      </w:r>
      <w:r w:rsidR="0042431C">
        <w:rPr>
          <w:rFonts w:hint="eastAsia"/>
          <w:b/>
          <w:sz w:val="24"/>
          <w:szCs w:val="24"/>
          <w:lang w:val="en-US" w:eastAsia="zh-CN"/>
        </w:rPr>
        <w:t>-</w:t>
      </w:r>
      <w:r w:rsidR="0042431C">
        <w:rPr>
          <w:b/>
          <w:sz w:val="24"/>
          <w:szCs w:val="24"/>
          <w:lang w:val="en-US" w:eastAsia="zh-CN"/>
        </w:rPr>
        <w:t xml:space="preserve"> 6 Mar</w:t>
      </w:r>
      <w:r w:rsidR="00067F25">
        <w:rPr>
          <w:b/>
          <w:sz w:val="24"/>
          <w:szCs w:val="24"/>
          <w:lang w:eastAsia="zh-CN"/>
        </w:rPr>
        <w:t xml:space="preserve">, </w:t>
      </w:r>
      <w:r w:rsidR="0042431C">
        <w:rPr>
          <w:rFonts w:hint="eastAsia"/>
          <w:b/>
          <w:sz w:val="24"/>
          <w:szCs w:val="24"/>
          <w:lang w:val="en-US" w:eastAsia="zh-CN"/>
        </w:rPr>
        <w:t>20</w:t>
      </w:r>
      <w:r w:rsidR="0042431C">
        <w:rPr>
          <w:b/>
          <w:sz w:val="24"/>
          <w:szCs w:val="24"/>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F762E9">
              <w:rPr>
                <w:b/>
                <w:sz w:val="28"/>
                <w:lang w:val="en-US" w:eastAsia="zh-CN"/>
              </w:rPr>
              <w:t>3</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9F75EB" w:rsidP="0079008A">
            <w:pPr>
              <w:pStyle w:val="CRCoverPage"/>
              <w:spacing w:after="0"/>
              <w:rPr>
                <w:lang w:val="en-US" w:eastAsia="zh-CN"/>
              </w:rPr>
            </w:pPr>
            <w:r w:rsidRPr="009F75EB">
              <w:rPr>
                <w:rFonts w:hint="eastAsia"/>
                <w:b/>
                <w:sz w:val="28"/>
              </w:rPr>
              <w:t>0</w:t>
            </w:r>
            <w:r w:rsidRPr="009F75EB">
              <w:rPr>
                <w:b/>
                <w:sz w:val="28"/>
              </w:rPr>
              <w:t>172</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067F25">
            <w:pPr>
              <w:pStyle w:val="CRCoverPage"/>
              <w:spacing w:after="0"/>
              <w:jc w:val="center"/>
              <w:rPr>
                <w:b/>
              </w:rPr>
            </w:pPr>
            <w:r>
              <w:rPr>
                <w:b/>
                <w:sz w:val="28"/>
              </w:rPr>
              <w:t>-</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882B33">
            <w:pPr>
              <w:pStyle w:val="CRCoverPage"/>
              <w:spacing w:after="0"/>
              <w:jc w:val="center"/>
              <w:rPr>
                <w:sz w:val="28"/>
              </w:rPr>
            </w:pPr>
            <w:r>
              <w:rPr>
                <w:b/>
                <w:sz w:val="28"/>
              </w:rPr>
              <w:t>1</w:t>
            </w:r>
            <w:r w:rsidR="00882B33">
              <w:rPr>
                <w:b/>
                <w:sz w:val="28"/>
                <w:lang w:val="en-US" w:eastAsia="zh-CN"/>
              </w:rPr>
              <w:t>6</w:t>
            </w:r>
            <w:r>
              <w:rPr>
                <w:b/>
                <w:sz w:val="28"/>
              </w:rPr>
              <w:t>.</w:t>
            </w:r>
            <w:r w:rsidR="00882B33">
              <w:rPr>
                <w:b/>
                <w:sz w:val="28"/>
                <w:lang w:val="en-US" w:eastAsia="zh-CN"/>
              </w:rPr>
              <w:t>2</w:t>
            </w:r>
            <w:r>
              <w:rPr>
                <w:b/>
                <w:sz w:val="28"/>
              </w:rPr>
              <w:t>.</w:t>
            </w:r>
            <w:r w:rsidR="00882B33">
              <w:rPr>
                <w:b/>
                <w:sz w:val="28"/>
              </w:rPr>
              <w:t>1</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AE1034">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01-1</w:t>
            </w:r>
            <w:r w:rsidR="00077DA8">
              <w:rPr>
                <w:rFonts w:cs="Arial"/>
                <w:lang w:val="en-US" w:eastAsia="zh-CN"/>
              </w:rPr>
              <w:t xml:space="preserve">: </w:t>
            </w:r>
            <w:bookmarkStart w:id="6" w:name="_GoBack"/>
            <w:bookmarkEnd w:id="6"/>
            <w:r w:rsidR="0092535E" w:rsidRPr="0092535E">
              <w:rPr>
                <w:rFonts w:cs="Arial"/>
                <w:lang w:val="en-US" w:eastAsia="zh-CN"/>
              </w:rPr>
              <w:t xml:space="preserve">corrections on </w:t>
            </w:r>
            <w:r w:rsidR="005D0621">
              <w:rPr>
                <w:rFonts w:cs="Arial"/>
                <w:lang w:val="en-US" w:eastAsia="zh-CN"/>
              </w:rPr>
              <w:t>ACS for intra-band contiguous EN-DC</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proofErr w:type="spellStart"/>
            <w:r w:rsidRPr="00513874">
              <w:t>NR_newRAT</w:t>
            </w:r>
            <w:proofErr w:type="spellEnd"/>
            <w:r w:rsidRPr="00513874">
              <w: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513874">
            <w:pPr>
              <w:pStyle w:val="CRCoverPage"/>
              <w:spacing w:after="0"/>
              <w:ind w:left="100"/>
              <w:rPr>
                <w:lang w:val="en-US" w:eastAsia="zh-CN"/>
              </w:rPr>
            </w:pPr>
            <w:r>
              <w:t>20</w:t>
            </w:r>
            <w:r w:rsidR="00513874">
              <w:t>20</w:t>
            </w:r>
            <w:r>
              <w:t>-</w:t>
            </w:r>
            <w:r w:rsidR="00513874">
              <w:rPr>
                <w:lang w:val="en-US" w:eastAsia="zh-CN"/>
              </w:rPr>
              <w:t>02</w:t>
            </w:r>
            <w:r>
              <w:t>-</w:t>
            </w:r>
            <w:r w:rsidR="00513874">
              <w:rPr>
                <w:lang w:val="en-US" w:eastAsia="zh-CN"/>
              </w:rPr>
              <w:t>23</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9A0526">
            <w:pPr>
              <w:pStyle w:val="CRCoverPage"/>
              <w:spacing w:after="0"/>
              <w:ind w:left="100" w:right="-609"/>
              <w:rPr>
                <w:b/>
                <w:lang w:eastAsia="zh-CN"/>
              </w:rPr>
            </w:pPr>
            <w:r>
              <w:rPr>
                <w:b/>
                <w:lang w:val="en-US" w:eastAsia="zh-CN"/>
              </w:rPr>
              <w:t>A</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9A0526">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060DA3" w:rsidRDefault="00B14DCA" w:rsidP="008351C2">
            <w:pPr>
              <w:pStyle w:val="CRCoverPage"/>
              <w:spacing w:after="0"/>
              <w:rPr>
                <w:rFonts w:eastAsiaTheme="minorEastAsia"/>
                <w:lang w:eastAsia="zh-CN"/>
              </w:rPr>
            </w:pPr>
            <w:r>
              <w:t>For ACS case 2, t</w:t>
            </w:r>
            <w:r w:rsidR="008351C2" w:rsidRPr="00495FE7">
              <w:t xml:space="preserve">he transmitter shall be set to </w:t>
            </w:r>
            <w:r w:rsidR="008351C2">
              <w:t>2</w:t>
            </w:r>
            <w:r w:rsidR="008351C2" w:rsidRPr="00495FE7">
              <w:t xml:space="preserve">4 dB below </w:t>
            </w:r>
            <w:proofErr w:type="spellStart"/>
            <w:r w:rsidR="008351C2" w:rsidRPr="00495FE7">
              <w:t>P</w:t>
            </w:r>
            <w:r w:rsidR="008351C2" w:rsidRPr="00495FE7">
              <w:rPr>
                <w:vertAlign w:val="subscript"/>
              </w:rPr>
              <w:t>CMAX_L</w:t>
            </w:r>
            <w:proofErr w:type="gramStart"/>
            <w:r w:rsidR="008351C2" w:rsidRPr="00495FE7">
              <w:rPr>
                <w:vertAlign w:val="subscript"/>
              </w:rPr>
              <w:t>,f,c</w:t>
            </w:r>
            <w:proofErr w:type="spellEnd"/>
            <w:proofErr w:type="gramEnd"/>
            <w:r>
              <w:t xml:space="preserve"> rather</w:t>
            </w:r>
            <w:r w:rsidR="00500CD6">
              <w:t xml:space="preserve"> than 4</w:t>
            </w:r>
            <w:r w:rsidRPr="00495FE7">
              <w:t xml:space="preserve"> </w:t>
            </w:r>
            <w:proofErr w:type="spellStart"/>
            <w:r w:rsidR="001D7240">
              <w:t>dB.</w:t>
            </w:r>
            <w:proofErr w:type="spellEnd"/>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B14DCA" w:rsidP="00B14DCA">
            <w:pPr>
              <w:pStyle w:val="CRCoverPage"/>
              <w:spacing w:after="0"/>
              <w:rPr>
                <w:lang w:val="en-US" w:eastAsia="zh-CN"/>
              </w:rPr>
            </w:pPr>
            <w:r>
              <w:rPr>
                <w:rFonts w:cs="Arial"/>
                <w:szCs w:val="18"/>
              </w:rPr>
              <w:t>4dB is replaced by 24dB in the</w:t>
            </w:r>
            <w:r w:rsidR="00903F3B">
              <w:rPr>
                <w:rFonts w:cs="Arial"/>
                <w:szCs w:val="18"/>
              </w:rPr>
              <w:t xml:space="preserve"> note 1 of table 7.5</w:t>
            </w:r>
            <w:r w:rsidR="00903F3B">
              <w:rPr>
                <w:rFonts w:cs="Arial" w:hint="eastAsia"/>
                <w:szCs w:val="18"/>
                <w:lang w:eastAsia="zh-CN"/>
              </w:rPr>
              <w:t>B</w:t>
            </w:r>
            <w:r w:rsidR="00903F3B">
              <w:rPr>
                <w:rFonts w:cs="Arial"/>
                <w:szCs w:val="18"/>
              </w:rPr>
              <w:t>.1-2</w:t>
            </w:r>
            <w:r>
              <w:rPr>
                <w:rFonts w:cs="Arial"/>
                <w:szCs w:val="18"/>
              </w:rPr>
              <w:t>.</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B14DCA">
            <w:pPr>
              <w:pStyle w:val="CRCoverPage"/>
              <w:spacing w:after="0"/>
              <w:rPr>
                <w:lang w:val="en-US"/>
              </w:rPr>
            </w:pPr>
            <w:r>
              <w:rPr>
                <w:noProof/>
                <w:lang w:eastAsia="ja-JP"/>
              </w:rPr>
              <w:t>It may cause</w:t>
            </w:r>
            <w:r w:rsidR="00BC2A59">
              <w:rPr>
                <w:noProof/>
                <w:lang w:eastAsia="ja-JP"/>
              </w:rPr>
              <w:t xml:space="preserve"> </w:t>
            </w:r>
            <w:r>
              <w:rPr>
                <w:noProof/>
                <w:lang w:eastAsia="ja-JP"/>
              </w:rPr>
              <w:t xml:space="preserve">stringent requirement when testing ACS case 2 for intra-band contiguous </w:t>
            </w:r>
            <w:r w:rsidR="005D0621">
              <w:rPr>
                <w:noProof/>
                <w:lang w:eastAsia="ja-JP"/>
              </w:rPr>
              <w:t>EN-DC</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C2A59" w:rsidP="00B14DCA">
            <w:pPr>
              <w:pStyle w:val="CRCoverPage"/>
              <w:spacing w:after="0"/>
              <w:ind w:left="100"/>
              <w:rPr>
                <w:lang w:val="en-US" w:eastAsia="zh-CN"/>
              </w:rPr>
            </w:pPr>
            <w:r>
              <w:rPr>
                <w:lang w:val="en-US" w:eastAsia="zh-CN"/>
              </w:rPr>
              <w:t>7.</w:t>
            </w:r>
            <w:r w:rsidR="00903F3B">
              <w:rPr>
                <w:lang w:val="en-US" w:eastAsia="zh-CN"/>
              </w:rPr>
              <w:t>5B.1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5D0621" w:rsidP="00285F85">
            <w:pPr>
              <w:pStyle w:val="CRCoverPage"/>
              <w:spacing w:after="0"/>
              <w:ind w:left="99"/>
            </w:pPr>
            <w:r>
              <w:t>TS38.521-3</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573827" w:rsidRPr="001F078B" w:rsidRDefault="00573827" w:rsidP="00573827">
      <w:pPr>
        <w:pStyle w:val="30"/>
      </w:pPr>
      <w:bookmarkStart w:id="18" w:name="_Toc21351764"/>
      <w:bookmarkStart w:id="19" w:name="_Toc29807346"/>
      <w:r w:rsidRPr="001F078B">
        <w:t>7.5B.1</w:t>
      </w:r>
      <w:r w:rsidRPr="001F078B">
        <w:tab/>
        <w:t>Intra-band contiguous EN-DC in FR1</w:t>
      </w:r>
      <w:bookmarkEnd w:id="18"/>
      <w:bookmarkEnd w:id="19"/>
    </w:p>
    <w:p w:rsidR="00573827" w:rsidRPr="001F078B" w:rsidRDefault="00573827" w:rsidP="00573827">
      <w:pPr>
        <w:rPr>
          <w:rFonts w:eastAsia="Times New Roman"/>
        </w:rPr>
      </w:pPr>
      <w:r w:rsidRPr="001F078B">
        <w:rPr>
          <w:rFonts w:eastAsia="Times New Roman"/>
        </w:rPr>
        <w:t>Intra-band contiguous EN-DC ACS requirement and parameters are defined for test case 1 in Table 7.5B.1-1 and for test case 2 in Table 7.5B.1-2.</w:t>
      </w:r>
    </w:p>
    <w:p w:rsidR="00573827" w:rsidRPr="001F078B" w:rsidRDefault="00573827" w:rsidP="00573827">
      <w:pPr>
        <w:pStyle w:val="TH"/>
      </w:pPr>
      <w:r w:rsidRPr="001F078B">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573827" w:rsidRPr="001F078B" w:rsidTr="00F66BF7">
        <w:trPr>
          <w:trHeight w:val="20"/>
          <w:jc w:val="center"/>
        </w:trPr>
        <w:tc>
          <w:tcPr>
            <w:tcW w:w="2638" w:type="dxa"/>
            <w:shd w:val="clear" w:color="auto" w:fill="auto"/>
            <w:vAlign w:val="center"/>
          </w:tcPr>
          <w:p w:rsidR="00573827" w:rsidRPr="001F078B" w:rsidRDefault="00573827" w:rsidP="00F66BF7">
            <w:pPr>
              <w:pStyle w:val="TAC"/>
              <w:rPr>
                <w:b/>
                <w:lang w:val="en-US"/>
              </w:rPr>
            </w:pPr>
            <w:r w:rsidRPr="001F078B">
              <w:rPr>
                <w:b/>
                <w:lang w:val="en-US"/>
              </w:rPr>
              <w:t>EN-DC Aggregated Bandwidth, MHz</w:t>
            </w:r>
          </w:p>
        </w:tc>
        <w:tc>
          <w:tcPr>
            <w:tcW w:w="1111" w:type="dxa"/>
            <w:shd w:val="clear" w:color="auto" w:fill="auto"/>
            <w:vAlign w:val="center"/>
          </w:tcPr>
          <w:p w:rsidR="00573827" w:rsidRPr="001F078B" w:rsidRDefault="00573827" w:rsidP="00F66BF7">
            <w:pPr>
              <w:pStyle w:val="TAC"/>
              <w:rPr>
                <w:lang w:val="en-US"/>
              </w:rPr>
            </w:pPr>
            <w:r w:rsidRPr="001F078B">
              <w:rPr>
                <w:lang w:val="en-US"/>
              </w:rPr>
              <w:t>&lt;=100</w:t>
            </w:r>
          </w:p>
        </w:tc>
        <w:tc>
          <w:tcPr>
            <w:tcW w:w="1170" w:type="dxa"/>
          </w:tcPr>
          <w:p w:rsidR="00573827" w:rsidRPr="001F078B" w:rsidRDefault="00573827" w:rsidP="00F66BF7">
            <w:pPr>
              <w:pStyle w:val="TAC"/>
              <w:rPr>
                <w:lang w:val="en-US"/>
              </w:rPr>
            </w:pPr>
            <w:r w:rsidRPr="001F078B">
              <w:rPr>
                <w:lang w:val="en-US"/>
              </w:rPr>
              <w:t>&gt;100, &lt;=120</w:t>
            </w:r>
          </w:p>
        </w:tc>
        <w:tc>
          <w:tcPr>
            <w:tcW w:w="1170" w:type="dxa"/>
          </w:tcPr>
          <w:p w:rsidR="00573827" w:rsidRPr="001F078B" w:rsidRDefault="00573827" w:rsidP="00F66BF7">
            <w:pPr>
              <w:pStyle w:val="TAC"/>
              <w:rPr>
                <w:lang w:val="en-US"/>
              </w:rPr>
            </w:pPr>
            <w:r w:rsidRPr="001F078B">
              <w:rPr>
                <w:lang w:val="en-US"/>
              </w:rPr>
              <w:t>&gt;120, &lt;=140</w:t>
            </w:r>
          </w:p>
        </w:tc>
        <w:tc>
          <w:tcPr>
            <w:tcW w:w="1140" w:type="dxa"/>
          </w:tcPr>
          <w:p w:rsidR="00573827" w:rsidRPr="001F078B" w:rsidRDefault="00573827" w:rsidP="00F66BF7">
            <w:pPr>
              <w:pStyle w:val="TAC"/>
              <w:rPr>
                <w:lang w:val="en-US"/>
              </w:rPr>
            </w:pPr>
            <w:r w:rsidRPr="001F078B">
              <w:rPr>
                <w:lang w:val="en-US"/>
              </w:rPr>
              <w:t>&gt;140, &lt;=160</w:t>
            </w:r>
          </w:p>
        </w:tc>
      </w:tr>
      <w:tr w:rsidR="00573827" w:rsidRPr="001F078B" w:rsidTr="00F66BF7">
        <w:trPr>
          <w:trHeight w:val="20"/>
          <w:jc w:val="center"/>
        </w:trPr>
        <w:tc>
          <w:tcPr>
            <w:tcW w:w="2638" w:type="dxa"/>
            <w:shd w:val="clear" w:color="auto" w:fill="auto"/>
            <w:vAlign w:val="center"/>
          </w:tcPr>
          <w:p w:rsidR="00573827" w:rsidRPr="001F078B" w:rsidRDefault="00573827" w:rsidP="00F66BF7">
            <w:pPr>
              <w:pStyle w:val="TAC"/>
              <w:rPr>
                <w:b/>
                <w:lang w:val="en-US"/>
              </w:rPr>
            </w:pPr>
            <w:r w:rsidRPr="001F078B">
              <w:rPr>
                <w:b/>
                <w:lang w:val="en-US"/>
              </w:rPr>
              <w:t>ACS, dB</w:t>
            </w:r>
          </w:p>
        </w:tc>
        <w:tc>
          <w:tcPr>
            <w:tcW w:w="1111" w:type="dxa"/>
            <w:shd w:val="clear" w:color="auto" w:fill="auto"/>
            <w:vAlign w:val="center"/>
          </w:tcPr>
          <w:p w:rsidR="00573827" w:rsidRPr="001F078B" w:rsidRDefault="00573827" w:rsidP="00F66BF7">
            <w:pPr>
              <w:pStyle w:val="TAC"/>
              <w:rPr>
                <w:vertAlign w:val="superscript"/>
                <w:lang w:val="en-US"/>
              </w:rPr>
            </w:pPr>
            <w:r w:rsidRPr="001F078B">
              <w:rPr>
                <w:lang w:val="en-US"/>
              </w:rPr>
              <w:t>X</w:t>
            </w:r>
            <w:r w:rsidRPr="001F078B">
              <w:rPr>
                <w:vertAlign w:val="superscript"/>
                <w:lang w:val="en-US"/>
              </w:rPr>
              <w:t>1</w:t>
            </w:r>
          </w:p>
        </w:tc>
        <w:tc>
          <w:tcPr>
            <w:tcW w:w="1170" w:type="dxa"/>
            <w:vAlign w:val="center"/>
          </w:tcPr>
          <w:p w:rsidR="00573827" w:rsidRPr="001F078B" w:rsidRDefault="00573827" w:rsidP="00F66BF7">
            <w:pPr>
              <w:pStyle w:val="TAC"/>
              <w:rPr>
                <w:rFonts w:cs="Arial"/>
              </w:rPr>
            </w:pPr>
            <w:r w:rsidRPr="001F078B">
              <w:rPr>
                <w:rFonts w:cs="Arial"/>
              </w:rPr>
              <w:t>19.2</w:t>
            </w:r>
          </w:p>
        </w:tc>
        <w:tc>
          <w:tcPr>
            <w:tcW w:w="1170" w:type="dxa"/>
            <w:vAlign w:val="center"/>
          </w:tcPr>
          <w:p w:rsidR="00573827" w:rsidRPr="001F078B" w:rsidRDefault="00573827" w:rsidP="00F66BF7">
            <w:pPr>
              <w:pStyle w:val="TAC"/>
              <w:rPr>
                <w:rFonts w:cs="Arial"/>
              </w:rPr>
            </w:pPr>
            <w:r w:rsidRPr="001F078B">
              <w:rPr>
                <w:rFonts w:cs="Arial"/>
              </w:rPr>
              <w:t>18.5</w:t>
            </w:r>
          </w:p>
        </w:tc>
        <w:tc>
          <w:tcPr>
            <w:tcW w:w="1140" w:type="dxa"/>
            <w:vAlign w:val="center"/>
          </w:tcPr>
          <w:p w:rsidR="00573827" w:rsidRPr="001F078B" w:rsidRDefault="00573827" w:rsidP="00F66BF7">
            <w:pPr>
              <w:pStyle w:val="TAC"/>
              <w:rPr>
                <w:rFonts w:cs="Arial"/>
              </w:rPr>
            </w:pPr>
            <w:r w:rsidRPr="001F078B">
              <w:rPr>
                <w:rFonts w:cs="Arial"/>
                <w:lang w:eastAsia="zh-CN"/>
              </w:rPr>
              <w:t>17.9</w:t>
            </w:r>
          </w:p>
        </w:tc>
      </w:tr>
      <w:tr w:rsidR="00573827" w:rsidRPr="001F078B" w:rsidTr="00F66BF7">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573827" w:rsidRPr="001F078B" w:rsidRDefault="00573827" w:rsidP="00F66BF7">
            <w:pPr>
              <w:pStyle w:val="TAC"/>
              <w:rPr>
                <w:b/>
                <w:lang w:val="en-US"/>
              </w:rPr>
            </w:pPr>
            <w:proofErr w:type="spellStart"/>
            <w:r w:rsidRPr="001F078B">
              <w:rPr>
                <w:rFonts w:cs="Arial"/>
                <w:b/>
                <w:szCs w:val="18"/>
              </w:rPr>
              <w:t>P</w:t>
            </w:r>
            <w:r w:rsidRPr="001F078B">
              <w:rPr>
                <w:rFonts w:cs="Arial"/>
                <w:b/>
                <w:szCs w:val="18"/>
                <w:vertAlign w:val="subscript"/>
              </w:rPr>
              <w:t>interferer</w:t>
            </w:r>
            <w:proofErr w:type="spellEnd"/>
            <w:r w:rsidRPr="001F078B">
              <w:rPr>
                <w:rFonts w:cs="Arial"/>
                <w:b/>
                <w:szCs w:val="18"/>
              </w:rPr>
              <w:t xml:space="preserve">, </w:t>
            </w:r>
            <w:proofErr w:type="spellStart"/>
            <w:r w:rsidRPr="001F078B">
              <w:rPr>
                <w:rFonts w:cs="Arial"/>
                <w:b/>
                <w:szCs w:val="18"/>
              </w:rPr>
              <w:t>dBm</w:t>
            </w:r>
            <w:proofErr w:type="spellEnd"/>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573827" w:rsidRPr="001F078B" w:rsidRDefault="00573827" w:rsidP="00F66BF7">
            <w:pPr>
              <w:pStyle w:val="TAC"/>
              <w:rPr>
                <w:vertAlign w:val="superscript"/>
                <w:lang w:val="en-US"/>
              </w:rPr>
            </w:pPr>
            <w:r w:rsidRPr="001F078B">
              <w:rPr>
                <w:lang w:val="en-US"/>
              </w:rPr>
              <w:t>P</w:t>
            </w:r>
            <w:r w:rsidRPr="001F078B">
              <w:rPr>
                <w:vertAlign w:val="subscript"/>
                <w:lang w:val="en-US"/>
              </w:rPr>
              <w:t>I</w:t>
            </w:r>
            <w:r w:rsidRPr="001F078B">
              <w:rPr>
                <w:lang w:val="en-US"/>
              </w:rPr>
              <w:t xml:space="preserve"> </w:t>
            </w:r>
            <w:r w:rsidRPr="001F078B">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73827" w:rsidRPr="001F078B" w:rsidRDefault="00573827" w:rsidP="00F66BF7">
            <w:pPr>
              <w:pStyle w:val="TAC"/>
              <w:rPr>
                <w:rFonts w:cs="Arial"/>
              </w:rPr>
            </w:pPr>
            <w:r w:rsidRPr="001F078B">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573827" w:rsidRPr="001F078B" w:rsidRDefault="00573827" w:rsidP="00F66BF7">
            <w:pPr>
              <w:pStyle w:val="TAC"/>
              <w:rPr>
                <w:rFonts w:eastAsia="MS Mincho" w:cs="Arial"/>
              </w:rPr>
            </w:pPr>
            <w:r w:rsidRPr="001F078B">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573827" w:rsidRPr="001F078B" w:rsidRDefault="00573827" w:rsidP="00F66BF7">
            <w:pPr>
              <w:pStyle w:val="TAC"/>
              <w:rPr>
                <w:rFonts w:cs="Arial"/>
              </w:rPr>
            </w:pPr>
            <w:r w:rsidRPr="001F078B">
              <w:rPr>
                <w:rFonts w:eastAsia="MS Mincho" w:cs="Arial"/>
              </w:rPr>
              <w:t xml:space="preserve">Aggregated power + </w:t>
            </w:r>
            <w:r w:rsidRPr="001F078B">
              <w:rPr>
                <w:rFonts w:cs="Arial"/>
                <w:lang w:eastAsia="zh-CN"/>
              </w:rPr>
              <w:t>16.4</w:t>
            </w:r>
            <w:r w:rsidRPr="001F078B">
              <w:rPr>
                <w:rFonts w:eastAsia="MS Mincho" w:cs="Arial"/>
              </w:rPr>
              <w:t>dB</w:t>
            </w:r>
          </w:p>
        </w:tc>
      </w:tr>
      <w:tr w:rsidR="00573827" w:rsidRPr="001F078B" w:rsidTr="00F66BF7">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573827" w:rsidRPr="001F078B" w:rsidRDefault="00573827" w:rsidP="00F66BF7">
            <w:pPr>
              <w:pStyle w:val="TAC"/>
              <w:rPr>
                <w:rFonts w:cs="Arial"/>
                <w:b/>
                <w:szCs w:val="18"/>
              </w:rPr>
            </w:pPr>
            <w:proofErr w:type="spellStart"/>
            <w:r w:rsidRPr="001F078B">
              <w:rPr>
                <w:rFonts w:cs="Arial"/>
                <w:b/>
                <w:szCs w:val="18"/>
              </w:rPr>
              <w:t>Pw</w:t>
            </w:r>
            <w:proofErr w:type="spellEnd"/>
            <w:r w:rsidRPr="001F078B">
              <w:rPr>
                <w:rFonts w:cs="Arial"/>
                <w:b/>
                <w:szCs w:val="18"/>
              </w:rPr>
              <w:t xml:space="preserve"> in Transmission BW configuration, per CC, </w:t>
            </w:r>
            <w:proofErr w:type="spellStart"/>
            <w:r w:rsidRPr="001F078B">
              <w:rPr>
                <w:rFonts w:cs="Arial"/>
                <w:b/>
                <w:szCs w:val="18"/>
              </w:rPr>
              <w:t>dBm</w:t>
            </w:r>
            <w:proofErr w:type="spellEnd"/>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73827" w:rsidRPr="001F078B" w:rsidRDefault="00573827" w:rsidP="00F66BF7">
            <w:pPr>
              <w:pStyle w:val="TAC"/>
              <w:rPr>
                <w:lang w:val="en-US"/>
              </w:rPr>
            </w:pPr>
            <w:r w:rsidRPr="001F078B">
              <w:rPr>
                <w:lang w:val="en-US"/>
              </w:rPr>
              <w:t>REFSENS +14dB</w:t>
            </w:r>
          </w:p>
        </w:tc>
      </w:tr>
      <w:tr w:rsidR="00573827" w:rsidRPr="001F078B" w:rsidTr="00F66BF7">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73827" w:rsidRPr="001F078B" w:rsidRDefault="00573827" w:rsidP="00F66BF7">
            <w:pPr>
              <w:pStyle w:val="TAN"/>
            </w:pPr>
            <w:r w:rsidRPr="001F078B">
              <w:t>NOTE 1:</w:t>
            </w:r>
            <w:r w:rsidRPr="001F078B">
              <w:tab/>
              <w:t>X is ACS level at the specified EN-DC aggregated bandwidth from Table 7.5.1A-1 in TS 36.101 [4]</w:t>
            </w:r>
          </w:p>
          <w:p w:rsidR="00573827" w:rsidRPr="001F078B" w:rsidRDefault="00573827" w:rsidP="00F66BF7">
            <w:pPr>
              <w:pStyle w:val="TAN"/>
            </w:pPr>
            <w:r w:rsidRPr="001F078B">
              <w:t>NOTE 2:</w:t>
            </w:r>
            <w:r w:rsidRPr="001F078B">
              <w:tab/>
            </w:r>
            <w:r w:rsidRPr="001F078B">
              <w:rPr>
                <w:lang w:val="en-US"/>
              </w:rPr>
              <w:t>P</w:t>
            </w:r>
            <w:r w:rsidRPr="001F078B">
              <w:rPr>
                <w:vertAlign w:val="subscript"/>
                <w:lang w:val="en-US"/>
              </w:rPr>
              <w:t>I</w:t>
            </w:r>
            <w:r w:rsidRPr="001F078B">
              <w:t xml:space="preserve"> is from Table 7.5.1A-2 in TS 36.101 [4]</w:t>
            </w:r>
          </w:p>
          <w:p w:rsidR="00573827" w:rsidRPr="001F078B" w:rsidRDefault="00573827" w:rsidP="00F66BF7">
            <w:pPr>
              <w:pStyle w:val="TAN"/>
              <w:rPr>
                <w:lang w:eastAsia="ja-JP"/>
              </w:rPr>
            </w:pPr>
            <w:r w:rsidRPr="001F078B">
              <w:t>NOTE 3:</w:t>
            </w:r>
            <w:r w:rsidRPr="001F078B">
              <w:tab/>
            </w:r>
            <w:r w:rsidRPr="001F078B">
              <w:rPr>
                <w:lang w:eastAsia="ja-JP"/>
              </w:rPr>
              <w:t>Jammer BW and offset is from Table 7.5.1A-2 and is applied from the lowest edge of the lowest carrier and the highest edge of the highest carrier</w:t>
            </w:r>
          </w:p>
          <w:p w:rsidR="00573827" w:rsidRPr="001F078B" w:rsidRDefault="00573827" w:rsidP="00F66BF7">
            <w:pPr>
              <w:pStyle w:val="TAN"/>
              <w:rPr>
                <w:rFonts w:eastAsia="MS Mincho"/>
              </w:rPr>
            </w:pPr>
            <w:r w:rsidRPr="001F078B">
              <w:rPr>
                <w:rFonts w:eastAsia="MS Mincho"/>
              </w:rPr>
              <w:t>NOTE 4:</w:t>
            </w:r>
            <w:r w:rsidRPr="001F078B">
              <w:rPr>
                <w:rFonts w:eastAsia="MS Mincho"/>
              </w:rPr>
              <w:tab/>
              <w:t xml:space="preserve">For NR carrier, the transmitter shall be set to 4dB below </w:t>
            </w:r>
            <w:proofErr w:type="spellStart"/>
            <w:r w:rsidRPr="001F078B">
              <w:t>P</w:t>
            </w:r>
            <w:r w:rsidRPr="001F078B">
              <w:rPr>
                <w:vertAlign w:val="subscript"/>
              </w:rPr>
              <w:t>CMAX_L,f,c</w:t>
            </w:r>
            <w:proofErr w:type="spellEnd"/>
            <w:r w:rsidRPr="001F078B">
              <w:rPr>
                <w:rFonts w:eastAsia="MS Mincho"/>
              </w:rPr>
              <w:t xml:space="preserve"> at the minimum uplink configuration specified in Table 7.3.2-3 [2] with </w:t>
            </w:r>
            <w:proofErr w:type="spellStart"/>
            <w:r w:rsidRPr="001F078B">
              <w:t>P</w:t>
            </w:r>
            <w:r w:rsidRPr="001F078B">
              <w:rPr>
                <w:vertAlign w:val="subscript"/>
              </w:rPr>
              <w:t>CMAX_L,f,c</w:t>
            </w:r>
            <w:proofErr w:type="spellEnd"/>
            <w:r w:rsidRPr="001F078B">
              <w:rPr>
                <w:rFonts w:eastAsia="MS Mincho"/>
              </w:rPr>
              <w:t xml:space="preserve"> as defined in </w:t>
            </w:r>
            <w:r>
              <w:rPr>
                <w:rFonts w:eastAsia="MS Mincho"/>
              </w:rPr>
              <w:t>clause</w:t>
            </w:r>
            <w:r w:rsidRPr="001F078B">
              <w:rPr>
                <w:rFonts w:eastAsia="MS Mincho"/>
              </w:rPr>
              <w:t xml:space="preserve"> 6.2B.4.</w:t>
            </w:r>
          </w:p>
          <w:p w:rsidR="00573827" w:rsidRPr="001F078B" w:rsidRDefault="00573827" w:rsidP="00F66BF7">
            <w:pPr>
              <w:pStyle w:val="TAN"/>
              <w:rPr>
                <w:rFonts w:eastAsia="MS Mincho"/>
                <w:lang w:val="en-US"/>
              </w:rPr>
            </w:pPr>
            <w:r w:rsidRPr="001F078B">
              <w:rPr>
                <w:rFonts w:eastAsia="MS Mincho"/>
              </w:rPr>
              <w:t>NOTE 5:</w:t>
            </w:r>
            <w:r w:rsidRPr="001F078B">
              <w:rPr>
                <w:rFonts w:eastAsia="MS Mincho"/>
              </w:rPr>
              <w:tab/>
              <w:t xml:space="preserve">For E-UTRA carrier, the transmitter shall be set to 4 dB below </w:t>
            </w:r>
            <w:proofErr w:type="spellStart"/>
            <w:r w:rsidRPr="001F078B">
              <w:t>P</w:t>
            </w:r>
            <w:r w:rsidRPr="001F078B">
              <w:rPr>
                <w:vertAlign w:val="subscript"/>
              </w:rPr>
              <w:t>CMAX_L</w:t>
            </w:r>
            <w:proofErr w:type="gramStart"/>
            <w:r w:rsidRPr="001F078B">
              <w:rPr>
                <w:vertAlign w:val="subscript"/>
              </w:rPr>
              <w:t>,c</w:t>
            </w:r>
            <w:proofErr w:type="spellEnd"/>
            <w:proofErr w:type="gramEnd"/>
            <w:r w:rsidRPr="001F078B">
              <w:rPr>
                <w:rFonts w:eastAsia="MS Mincho"/>
              </w:rPr>
              <w:t xml:space="preserve"> at the minimum uplink configuration specified in Table 7.3.1-2 [4] with </w:t>
            </w:r>
            <w:proofErr w:type="spellStart"/>
            <w:r w:rsidRPr="001F078B">
              <w:t>P</w:t>
            </w:r>
            <w:r w:rsidRPr="001F078B">
              <w:rPr>
                <w:vertAlign w:val="subscript"/>
              </w:rPr>
              <w:t>CMAX_L,c</w:t>
            </w:r>
            <w:proofErr w:type="spellEnd"/>
            <w:r w:rsidRPr="001F078B">
              <w:rPr>
                <w:rFonts w:eastAsia="MS Mincho"/>
              </w:rPr>
              <w:t xml:space="preserve"> as defined in </w:t>
            </w:r>
            <w:r>
              <w:rPr>
                <w:rFonts w:eastAsia="MS Mincho"/>
              </w:rPr>
              <w:t>clause</w:t>
            </w:r>
            <w:r w:rsidRPr="001F078B">
              <w:rPr>
                <w:rFonts w:eastAsia="MS Mincho"/>
              </w:rPr>
              <w:t xml:space="preserve"> 6.2B.4 for single carrier.</w:t>
            </w:r>
          </w:p>
        </w:tc>
      </w:tr>
    </w:tbl>
    <w:p w:rsidR="00573827" w:rsidRPr="001F078B" w:rsidRDefault="00573827" w:rsidP="00573827">
      <w:pPr>
        <w:rPr>
          <w:lang w:val="en-US"/>
        </w:rPr>
      </w:pPr>
    </w:p>
    <w:p w:rsidR="00573827" w:rsidRPr="001F078B" w:rsidRDefault="00573827" w:rsidP="00573827">
      <w:pPr>
        <w:pStyle w:val="TH"/>
      </w:pPr>
      <w:r w:rsidRPr="001F078B">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573827" w:rsidRPr="001F078B" w:rsidTr="00F66BF7">
        <w:trPr>
          <w:trHeight w:val="14"/>
          <w:jc w:val="center"/>
        </w:trPr>
        <w:tc>
          <w:tcPr>
            <w:tcW w:w="2908" w:type="dxa"/>
            <w:shd w:val="clear" w:color="auto" w:fill="auto"/>
            <w:vAlign w:val="center"/>
          </w:tcPr>
          <w:p w:rsidR="00573827" w:rsidRPr="001F078B" w:rsidRDefault="00573827" w:rsidP="00F66BF7">
            <w:pPr>
              <w:pStyle w:val="TAC"/>
              <w:rPr>
                <w:b/>
                <w:lang w:val="en-US"/>
              </w:rPr>
            </w:pPr>
            <w:r w:rsidRPr="001F078B">
              <w:rPr>
                <w:b/>
                <w:lang w:val="en-US"/>
              </w:rPr>
              <w:t xml:space="preserve">EN-DC Aggregated Bandwidth, </w:t>
            </w:r>
            <w:proofErr w:type="spellStart"/>
            <w:r w:rsidRPr="001F078B">
              <w:rPr>
                <w:b/>
                <w:lang w:val="en-US"/>
              </w:rPr>
              <w:t>BW</w:t>
            </w:r>
            <w:r w:rsidRPr="001F078B">
              <w:rPr>
                <w:b/>
                <w:vertAlign w:val="subscript"/>
                <w:lang w:val="en-US"/>
              </w:rPr>
              <w:t>agg</w:t>
            </w:r>
            <w:proofErr w:type="spellEnd"/>
            <w:r w:rsidRPr="001F078B">
              <w:rPr>
                <w:b/>
                <w:lang w:val="en-US"/>
              </w:rPr>
              <w:t>, MHz</w:t>
            </w:r>
          </w:p>
        </w:tc>
        <w:tc>
          <w:tcPr>
            <w:tcW w:w="845" w:type="dxa"/>
            <w:shd w:val="clear" w:color="auto" w:fill="auto"/>
            <w:vAlign w:val="center"/>
          </w:tcPr>
          <w:p w:rsidR="00573827" w:rsidRPr="001F078B" w:rsidRDefault="00573827" w:rsidP="00F66BF7">
            <w:pPr>
              <w:pStyle w:val="TAC"/>
              <w:rPr>
                <w:rFonts w:eastAsia="Times New Roman"/>
                <w:lang w:val="en-US"/>
              </w:rPr>
            </w:pPr>
            <w:r w:rsidRPr="001F078B">
              <w:rPr>
                <w:rFonts w:eastAsia="Times New Roman" w:cs="Arial"/>
                <w:lang w:val="en-US"/>
              </w:rPr>
              <w:t>≤</w:t>
            </w:r>
            <w:r w:rsidRPr="001F078B">
              <w:rPr>
                <w:rFonts w:eastAsia="Times New Roman"/>
                <w:lang w:val="en-US"/>
              </w:rPr>
              <w:t>100</w:t>
            </w:r>
          </w:p>
        </w:tc>
        <w:tc>
          <w:tcPr>
            <w:tcW w:w="2251" w:type="dxa"/>
            <w:vAlign w:val="center"/>
          </w:tcPr>
          <w:p w:rsidR="00573827" w:rsidRPr="001F078B" w:rsidRDefault="00573827" w:rsidP="00F66BF7">
            <w:pPr>
              <w:pStyle w:val="TAC"/>
              <w:rPr>
                <w:rFonts w:eastAsia="Times New Roman"/>
                <w:lang w:val="en-US"/>
              </w:rPr>
            </w:pPr>
            <w:r w:rsidRPr="001F078B">
              <w:rPr>
                <w:rFonts w:eastAsia="Times New Roman"/>
                <w:lang w:val="en-US"/>
              </w:rPr>
              <w:t xml:space="preserve">&gt;100, </w:t>
            </w:r>
            <w:r w:rsidRPr="001F078B">
              <w:rPr>
                <w:rFonts w:eastAsia="Times New Roman" w:cs="Arial"/>
                <w:lang w:val="en-US"/>
              </w:rPr>
              <w:t>≤</w:t>
            </w:r>
            <w:r w:rsidRPr="001F078B">
              <w:rPr>
                <w:rFonts w:eastAsia="Times New Roman"/>
                <w:lang w:val="en-US"/>
              </w:rPr>
              <w:t>120</w:t>
            </w:r>
          </w:p>
        </w:tc>
        <w:tc>
          <w:tcPr>
            <w:tcW w:w="2252" w:type="dxa"/>
            <w:vAlign w:val="center"/>
          </w:tcPr>
          <w:p w:rsidR="00573827" w:rsidRPr="001F078B" w:rsidRDefault="00573827" w:rsidP="00F66BF7">
            <w:pPr>
              <w:pStyle w:val="TAC"/>
              <w:rPr>
                <w:rFonts w:eastAsia="Times New Roman"/>
                <w:lang w:val="en-US"/>
              </w:rPr>
            </w:pPr>
            <w:r w:rsidRPr="001F078B">
              <w:rPr>
                <w:rFonts w:eastAsia="Times New Roman"/>
                <w:lang w:val="en-US"/>
              </w:rPr>
              <w:t xml:space="preserve">&gt;120, </w:t>
            </w:r>
            <w:r w:rsidRPr="001F078B">
              <w:rPr>
                <w:rFonts w:eastAsia="Times New Roman" w:cs="Arial"/>
                <w:lang w:val="en-US"/>
              </w:rPr>
              <w:t>≤</w:t>
            </w:r>
            <w:r w:rsidRPr="001F078B">
              <w:rPr>
                <w:rFonts w:eastAsia="Times New Roman"/>
                <w:lang w:val="en-US"/>
              </w:rPr>
              <w:t>140</w:t>
            </w:r>
          </w:p>
        </w:tc>
        <w:tc>
          <w:tcPr>
            <w:tcW w:w="2252" w:type="dxa"/>
            <w:vAlign w:val="center"/>
          </w:tcPr>
          <w:p w:rsidR="00573827" w:rsidRPr="001F078B" w:rsidRDefault="00573827" w:rsidP="00F66BF7">
            <w:pPr>
              <w:pStyle w:val="TAC"/>
              <w:rPr>
                <w:rFonts w:eastAsia="Times New Roman"/>
                <w:lang w:val="en-US"/>
              </w:rPr>
            </w:pPr>
            <w:r w:rsidRPr="001F078B">
              <w:rPr>
                <w:rFonts w:eastAsia="Times New Roman"/>
                <w:lang w:val="en-US"/>
              </w:rPr>
              <w:t xml:space="preserve">&gt;140, </w:t>
            </w:r>
            <w:r w:rsidRPr="001F078B">
              <w:rPr>
                <w:rFonts w:eastAsia="Times New Roman" w:cs="Arial"/>
                <w:lang w:val="en-US"/>
              </w:rPr>
              <w:t>≤</w:t>
            </w:r>
            <w:r w:rsidRPr="001F078B">
              <w:rPr>
                <w:rFonts w:eastAsia="Times New Roman"/>
                <w:lang w:val="en-US"/>
              </w:rPr>
              <w:t>160</w:t>
            </w:r>
          </w:p>
        </w:tc>
      </w:tr>
      <w:tr w:rsidR="00573827" w:rsidRPr="001F078B" w:rsidTr="00F66BF7">
        <w:trPr>
          <w:trHeight w:val="14"/>
          <w:jc w:val="center"/>
        </w:trPr>
        <w:tc>
          <w:tcPr>
            <w:tcW w:w="2908" w:type="dxa"/>
            <w:shd w:val="clear" w:color="auto" w:fill="auto"/>
            <w:vAlign w:val="center"/>
          </w:tcPr>
          <w:p w:rsidR="00573827" w:rsidRPr="001F078B" w:rsidRDefault="00573827" w:rsidP="00F66BF7">
            <w:pPr>
              <w:pStyle w:val="TAC"/>
              <w:rPr>
                <w:b/>
                <w:lang w:val="en-US"/>
              </w:rPr>
            </w:pPr>
            <w:r w:rsidRPr="001F078B">
              <w:rPr>
                <w:b/>
                <w:lang w:val="en-US"/>
              </w:rPr>
              <w:t xml:space="preserve">Pw in Transmission Bandwidth Configuration, </w:t>
            </w:r>
            <w:proofErr w:type="spellStart"/>
            <w:r w:rsidRPr="001F078B">
              <w:rPr>
                <w:b/>
                <w:lang w:val="en-US"/>
              </w:rPr>
              <w:t>perCC</w:t>
            </w:r>
            <w:proofErr w:type="spellEnd"/>
            <w:r w:rsidRPr="001F078B">
              <w:rPr>
                <w:b/>
                <w:lang w:val="en-US"/>
              </w:rPr>
              <w:t xml:space="preserve">, </w:t>
            </w:r>
            <w:proofErr w:type="spellStart"/>
            <w:r w:rsidRPr="001F078B">
              <w:rPr>
                <w:b/>
                <w:lang w:val="en-US"/>
              </w:rPr>
              <w:t>dBm</w:t>
            </w:r>
            <w:proofErr w:type="spellEnd"/>
          </w:p>
        </w:tc>
        <w:tc>
          <w:tcPr>
            <w:tcW w:w="845" w:type="dxa"/>
            <w:shd w:val="clear" w:color="auto" w:fill="auto"/>
            <w:vAlign w:val="center"/>
          </w:tcPr>
          <w:p w:rsidR="00573827" w:rsidRPr="001F078B" w:rsidRDefault="00573827" w:rsidP="00F66BF7">
            <w:pPr>
              <w:pStyle w:val="TAC"/>
              <w:rPr>
                <w:rFonts w:eastAsia="Times New Roman"/>
                <w:vertAlign w:val="superscript"/>
                <w:lang w:val="en-US"/>
              </w:rPr>
            </w:pPr>
            <w:r w:rsidRPr="001F078B">
              <w:rPr>
                <w:rFonts w:eastAsia="Times New Roman"/>
                <w:lang w:val="en-US"/>
              </w:rPr>
              <w:t>P</w:t>
            </w:r>
            <w:r w:rsidRPr="001F078B">
              <w:rPr>
                <w:rFonts w:eastAsia="Times New Roman"/>
                <w:vertAlign w:val="subscript"/>
                <w:lang w:val="en-US"/>
              </w:rPr>
              <w:t xml:space="preserve">W </w:t>
            </w:r>
            <w:r w:rsidRPr="001F078B">
              <w:rPr>
                <w:rFonts w:eastAsia="Times New Roman"/>
                <w:vertAlign w:val="superscript"/>
                <w:lang w:val="en-US"/>
              </w:rPr>
              <w:t>1</w:t>
            </w:r>
          </w:p>
        </w:tc>
        <w:tc>
          <w:tcPr>
            <w:tcW w:w="2251" w:type="dxa"/>
            <w:vAlign w:val="center"/>
          </w:tcPr>
          <w:p w:rsidR="00573827" w:rsidRPr="001F078B" w:rsidRDefault="00573827" w:rsidP="00F66BF7">
            <w:pPr>
              <w:pStyle w:val="TAC"/>
              <w:rPr>
                <w:rFonts w:eastAsia="Times New Roman" w:cs="Arial"/>
              </w:rPr>
            </w:pPr>
            <w:r w:rsidRPr="001F078B">
              <w:rPr>
                <w:rFonts w:eastAsia="Times New Roman" w:cs="Arial"/>
              </w:rPr>
              <w:t xml:space="preserve">-42.7 </w:t>
            </w:r>
            <w:r w:rsidRPr="001F078B">
              <w:rPr>
                <w:rFonts w:eastAsia="Times New Roman" w:cs="Arial" w:hint="eastAsia"/>
              </w:rPr>
              <w:t>+</w:t>
            </w:r>
            <w:r w:rsidRPr="001F078B">
              <w:rPr>
                <w:rFonts w:eastAsia="Times New Roman" w:cs="Arial"/>
              </w:rPr>
              <w:t>10log</w:t>
            </w:r>
            <w:r w:rsidRPr="001F078B">
              <w:rPr>
                <w:rFonts w:eastAsia="Times New Roman" w:cs="Arial"/>
                <w:vertAlign w:val="subscript"/>
              </w:rPr>
              <w:t>10</w:t>
            </w:r>
            <w:r w:rsidRPr="001F078B">
              <w:rPr>
                <w:rFonts w:eastAsia="Times New Roman" w:cs="Arial"/>
              </w:rPr>
              <w:t>(</w:t>
            </w:r>
            <w:proofErr w:type="spellStart"/>
            <w:r w:rsidRPr="001F078B">
              <w:rPr>
                <w:rFonts w:eastAsia="Times New Roman" w:cs="Arial"/>
                <w:iCs/>
              </w:rPr>
              <w:t>N</w:t>
            </w:r>
            <w:r w:rsidRPr="001F078B">
              <w:rPr>
                <w:rFonts w:eastAsia="Times New Roman" w:cs="Arial"/>
                <w:vertAlign w:val="subscript"/>
              </w:rPr>
              <w:t>RB,c</w:t>
            </w:r>
            <w:r w:rsidRPr="001F078B">
              <w:rPr>
                <w:rFonts w:eastAsia="Times New Roman" w:cs="Arial"/>
              </w:rPr>
              <w:t>SCS</w:t>
            </w:r>
            <w:r w:rsidRPr="001F078B">
              <w:rPr>
                <w:rFonts w:eastAsia="Times New Roman" w:cs="Arial"/>
                <w:vertAlign w:val="subscript"/>
              </w:rPr>
              <w:t>c</w:t>
            </w:r>
            <w:proofErr w:type="spellEnd"/>
            <w:r w:rsidRPr="001F078B">
              <w:rPr>
                <w:rFonts w:eastAsia="Times New Roman" w:cs="Arial"/>
              </w:rPr>
              <w:t xml:space="preserve">/ </w:t>
            </w:r>
            <w:proofErr w:type="spellStart"/>
            <w:r w:rsidRPr="001F078B">
              <w:rPr>
                <w:rFonts w:eastAsia="Times New Roman" w:cs="Arial"/>
              </w:rPr>
              <w:t>BW</w:t>
            </w:r>
            <w:r w:rsidRPr="001F078B">
              <w:rPr>
                <w:rFonts w:eastAsia="Times New Roman" w:cs="Arial"/>
                <w:vertAlign w:val="subscript"/>
              </w:rPr>
              <w:t>agg</w:t>
            </w:r>
            <w:proofErr w:type="spellEnd"/>
            <w:r w:rsidRPr="001F078B">
              <w:rPr>
                <w:rFonts w:eastAsia="Times New Roman" w:cs="Arial"/>
              </w:rPr>
              <w:t>)</w:t>
            </w:r>
          </w:p>
        </w:tc>
        <w:tc>
          <w:tcPr>
            <w:tcW w:w="2252" w:type="dxa"/>
            <w:vAlign w:val="center"/>
          </w:tcPr>
          <w:p w:rsidR="00573827" w:rsidRPr="001F078B" w:rsidRDefault="00573827" w:rsidP="00F66BF7">
            <w:pPr>
              <w:pStyle w:val="TAC"/>
              <w:rPr>
                <w:rFonts w:eastAsia="Times New Roman" w:cs="Arial"/>
              </w:rPr>
            </w:pPr>
            <w:r w:rsidRPr="001F078B">
              <w:rPr>
                <w:rFonts w:eastAsia="MS Mincho" w:cs="Arial"/>
                <w:snapToGrid w:val="0"/>
                <w:kern w:val="2"/>
              </w:rPr>
              <w:t xml:space="preserve">-42 </w:t>
            </w:r>
            <w:r w:rsidRPr="001F078B">
              <w:rPr>
                <w:rFonts w:eastAsia="MS Mincho" w:cs="Arial" w:hint="eastAsia"/>
                <w:snapToGrid w:val="0"/>
                <w:kern w:val="2"/>
              </w:rPr>
              <w:t>+</w:t>
            </w:r>
            <w:r w:rsidRPr="001F078B">
              <w:rPr>
                <w:rFonts w:eastAsia="MS Mincho" w:cs="Arial"/>
                <w:snapToGrid w:val="0"/>
                <w:kern w:val="2"/>
              </w:rPr>
              <w:t>10log</w:t>
            </w:r>
            <w:r w:rsidRPr="001F078B">
              <w:rPr>
                <w:rFonts w:eastAsia="MS Mincho" w:cs="Arial"/>
                <w:snapToGrid w:val="0"/>
                <w:kern w:val="2"/>
                <w:vertAlign w:val="subscript"/>
              </w:rPr>
              <w:t>10</w:t>
            </w:r>
            <w:r w:rsidRPr="001F078B">
              <w:rPr>
                <w:rFonts w:eastAsia="MS Mincho" w:cs="Arial"/>
                <w:snapToGrid w:val="0"/>
                <w:kern w:val="2"/>
              </w:rPr>
              <w:t>(</w:t>
            </w:r>
            <w:proofErr w:type="spellStart"/>
            <w:r w:rsidRPr="001F078B">
              <w:rPr>
                <w:rFonts w:eastAsia="MS Mincho" w:cs="Arial"/>
                <w:iCs/>
                <w:snapToGrid w:val="0"/>
                <w:kern w:val="2"/>
              </w:rPr>
              <w:t>N</w:t>
            </w:r>
            <w:r w:rsidRPr="001F078B">
              <w:rPr>
                <w:rFonts w:eastAsia="MS Mincho" w:cs="Arial"/>
                <w:snapToGrid w:val="0"/>
                <w:kern w:val="2"/>
                <w:vertAlign w:val="subscript"/>
              </w:rPr>
              <w:t>RB,c</w:t>
            </w:r>
            <w:r w:rsidRPr="001F078B">
              <w:rPr>
                <w:rFonts w:eastAsia="Times New Roman" w:cs="Arial"/>
              </w:rPr>
              <w:t>SCS</w:t>
            </w:r>
            <w:r w:rsidRPr="001F078B">
              <w:rPr>
                <w:rFonts w:eastAsia="Times New Roman" w:cs="Arial"/>
                <w:vertAlign w:val="subscript"/>
              </w:rPr>
              <w:t>c</w:t>
            </w:r>
            <w:proofErr w:type="spellEnd"/>
            <w:r w:rsidRPr="001F078B">
              <w:rPr>
                <w:rFonts w:eastAsia="MS Mincho" w:cs="Arial"/>
                <w:snapToGrid w:val="0"/>
                <w:kern w:val="2"/>
              </w:rPr>
              <w:t>/</w:t>
            </w:r>
            <w:proofErr w:type="spellStart"/>
            <w:r w:rsidRPr="001F078B">
              <w:rPr>
                <w:rFonts w:eastAsia="MS Mincho" w:cs="Arial"/>
                <w:snapToGrid w:val="0"/>
                <w:kern w:val="2"/>
              </w:rPr>
              <w:t>BW</w:t>
            </w:r>
            <w:r w:rsidRPr="001F078B">
              <w:rPr>
                <w:rFonts w:eastAsia="MS Mincho" w:cs="Arial"/>
                <w:snapToGrid w:val="0"/>
                <w:kern w:val="2"/>
                <w:vertAlign w:val="subscript"/>
              </w:rPr>
              <w:t>agg</w:t>
            </w:r>
            <w:proofErr w:type="spellEnd"/>
            <w:r w:rsidRPr="001F078B">
              <w:rPr>
                <w:rFonts w:eastAsia="MS Mincho" w:cs="Arial"/>
                <w:snapToGrid w:val="0"/>
                <w:kern w:val="2"/>
              </w:rPr>
              <w:t>)</w:t>
            </w:r>
          </w:p>
        </w:tc>
        <w:tc>
          <w:tcPr>
            <w:tcW w:w="2252" w:type="dxa"/>
            <w:vAlign w:val="center"/>
          </w:tcPr>
          <w:p w:rsidR="00573827" w:rsidRPr="001F078B" w:rsidRDefault="00573827" w:rsidP="00F66BF7">
            <w:pPr>
              <w:pStyle w:val="TAC"/>
              <w:rPr>
                <w:rFonts w:eastAsia="Times New Roman" w:cs="Arial"/>
              </w:rPr>
            </w:pPr>
            <w:r w:rsidRPr="001F078B">
              <w:rPr>
                <w:rFonts w:eastAsia="MS Mincho" w:cs="Arial"/>
                <w:snapToGrid w:val="0"/>
                <w:kern w:val="2"/>
                <w:lang w:val="sv-SE"/>
              </w:rPr>
              <w:t>-41.4 +10log</w:t>
            </w:r>
            <w:r w:rsidRPr="001F078B">
              <w:rPr>
                <w:rFonts w:eastAsia="MS Mincho" w:cs="Arial"/>
                <w:snapToGrid w:val="0"/>
                <w:kern w:val="2"/>
                <w:vertAlign w:val="subscript"/>
                <w:lang w:val="sv-SE"/>
              </w:rPr>
              <w:t>10</w:t>
            </w:r>
            <w:r w:rsidRPr="001F078B">
              <w:rPr>
                <w:rFonts w:eastAsia="MS Mincho" w:cs="Arial"/>
                <w:snapToGrid w:val="0"/>
                <w:kern w:val="2"/>
                <w:lang w:val="sv-SE"/>
              </w:rPr>
              <w:t>(N</w:t>
            </w:r>
            <w:r w:rsidRPr="001F078B">
              <w:rPr>
                <w:rFonts w:eastAsia="MS Mincho" w:cs="Arial"/>
                <w:snapToGrid w:val="0"/>
                <w:kern w:val="2"/>
                <w:vertAlign w:val="subscript"/>
                <w:lang w:val="sv-SE"/>
              </w:rPr>
              <w:t>RB,c</w:t>
            </w:r>
            <w:proofErr w:type="spellStart"/>
            <w:r w:rsidRPr="001F078B">
              <w:rPr>
                <w:rFonts w:eastAsia="Times New Roman" w:cs="Arial"/>
              </w:rPr>
              <w:t>SCS</w:t>
            </w:r>
            <w:r w:rsidRPr="001F078B">
              <w:rPr>
                <w:rFonts w:eastAsia="Times New Roman" w:cs="Arial"/>
                <w:vertAlign w:val="subscript"/>
              </w:rPr>
              <w:t>c</w:t>
            </w:r>
            <w:proofErr w:type="spellEnd"/>
            <w:r w:rsidRPr="001F078B">
              <w:rPr>
                <w:rFonts w:eastAsia="MS Mincho" w:cs="Arial"/>
                <w:snapToGrid w:val="0"/>
                <w:kern w:val="2"/>
                <w:lang w:val="sv-SE"/>
              </w:rPr>
              <w:t>/BW</w:t>
            </w:r>
            <w:r w:rsidRPr="001F078B">
              <w:rPr>
                <w:rFonts w:eastAsia="MS Mincho" w:cs="Arial"/>
                <w:snapToGrid w:val="0"/>
                <w:kern w:val="2"/>
                <w:vertAlign w:val="subscript"/>
                <w:lang w:val="sv-SE"/>
              </w:rPr>
              <w:t>agg</w:t>
            </w:r>
            <w:r w:rsidRPr="001F078B">
              <w:rPr>
                <w:rFonts w:eastAsia="MS Mincho" w:cs="Arial"/>
                <w:snapToGrid w:val="0"/>
                <w:kern w:val="2"/>
                <w:lang w:val="sv-SE"/>
              </w:rPr>
              <w:t>)</w:t>
            </w:r>
          </w:p>
        </w:tc>
      </w:tr>
      <w:tr w:rsidR="00573827" w:rsidRPr="001F078B" w:rsidTr="00F66BF7">
        <w:trPr>
          <w:trHeight w:val="167"/>
          <w:jc w:val="center"/>
        </w:trPr>
        <w:tc>
          <w:tcPr>
            <w:tcW w:w="2908" w:type="dxa"/>
            <w:shd w:val="clear" w:color="auto" w:fill="auto"/>
            <w:vAlign w:val="center"/>
          </w:tcPr>
          <w:p w:rsidR="00573827" w:rsidRPr="001F078B" w:rsidRDefault="00573827" w:rsidP="00F66BF7">
            <w:pPr>
              <w:pStyle w:val="TAC"/>
              <w:rPr>
                <w:b/>
                <w:lang w:val="en-US"/>
              </w:rPr>
            </w:pPr>
            <w:proofErr w:type="spellStart"/>
            <w:r w:rsidRPr="001F078B">
              <w:rPr>
                <w:rFonts w:cs="Arial"/>
                <w:b/>
                <w:szCs w:val="18"/>
              </w:rPr>
              <w:t>P</w:t>
            </w:r>
            <w:r w:rsidRPr="001F078B">
              <w:rPr>
                <w:rFonts w:cs="Arial"/>
                <w:b/>
                <w:szCs w:val="18"/>
                <w:vertAlign w:val="subscript"/>
              </w:rPr>
              <w:t>interferer</w:t>
            </w:r>
            <w:proofErr w:type="spellEnd"/>
            <w:r w:rsidRPr="001F078B">
              <w:rPr>
                <w:rFonts w:cs="Arial"/>
                <w:b/>
                <w:szCs w:val="18"/>
                <w:vertAlign w:val="subscript"/>
              </w:rPr>
              <w:t xml:space="preserve">, </w:t>
            </w:r>
            <w:proofErr w:type="spellStart"/>
            <w:r w:rsidRPr="001F078B">
              <w:rPr>
                <w:rFonts w:cs="Arial"/>
                <w:b/>
                <w:szCs w:val="18"/>
              </w:rPr>
              <w:t>dBm</w:t>
            </w:r>
            <w:proofErr w:type="spellEnd"/>
          </w:p>
        </w:tc>
        <w:tc>
          <w:tcPr>
            <w:tcW w:w="7602" w:type="dxa"/>
            <w:gridSpan w:val="4"/>
            <w:shd w:val="clear" w:color="auto" w:fill="auto"/>
            <w:vAlign w:val="center"/>
          </w:tcPr>
          <w:p w:rsidR="00573827" w:rsidRPr="001F078B" w:rsidRDefault="00573827" w:rsidP="00F66BF7">
            <w:pPr>
              <w:pStyle w:val="TAC"/>
              <w:rPr>
                <w:rFonts w:eastAsia="Times New Roman"/>
                <w:lang w:val="en-US"/>
              </w:rPr>
            </w:pPr>
            <w:r w:rsidRPr="001F078B">
              <w:rPr>
                <w:rFonts w:eastAsia="Times New Roman"/>
                <w:lang w:val="en-US"/>
              </w:rPr>
              <w:t>-25</w:t>
            </w:r>
          </w:p>
        </w:tc>
      </w:tr>
      <w:tr w:rsidR="00573827" w:rsidRPr="001F078B" w:rsidTr="00F66BF7">
        <w:trPr>
          <w:trHeight w:val="1657"/>
          <w:jc w:val="center"/>
        </w:trPr>
        <w:tc>
          <w:tcPr>
            <w:tcW w:w="10511" w:type="dxa"/>
            <w:gridSpan w:val="5"/>
            <w:shd w:val="clear" w:color="auto" w:fill="auto"/>
          </w:tcPr>
          <w:p w:rsidR="00573827" w:rsidRPr="001F078B" w:rsidRDefault="00573827" w:rsidP="00F66BF7">
            <w:pPr>
              <w:pStyle w:val="TAN"/>
            </w:pPr>
            <w:r w:rsidRPr="001F078B">
              <w:t>NOTE 1:</w:t>
            </w:r>
            <w:r w:rsidRPr="001F078B">
              <w:tab/>
            </w:r>
            <w:r w:rsidRPr="001F078B">
              <w:rPr>
                <w:lang w:val="en-US"/>
              </w:rPr>
              <w:t>P</w:t>
            </w:r>
            <w:r w:rsidRPr="001F078B">
              <w:rPr>
                <w:vertAlign w:val="subscript"/>
                <w:lang w:val="en-US"/>
              </w:rPr>
              <w:t>W</w:t>
            </w:r>
            <w:r w:rsidRPr="001F078B">
              <w:t xml:space="preserve"> is wanted signal power level at the specified EN-DC aggregated Bandwidth from Table 7.5.1A-3 in TS 36.101 [4]</w:t>
            </w:r>
          </w:p>
          <w:p w:rsidR="00573827" w:rsidRPr="001F078B" w:rsidRDefault="00573827" w:rsidP="00F66BF7">
            <w:pPr>
              <w:pStyle w:val="TAN"/>
              <w:rPr>
                <w:lang w:eastAsia="ja-JP"/>
              </w:rPr>
            </w:pPr>
            <w:r w:rsidRPr="001F078B">
              <w:t>NOTE 2:</w:t>
            </w:r>
            <w:r w:rsidRPr="001F078B">
              <w:tab/>
            </w:r>
            <w:r w:rsidRPr="001F078B">
              <w:rPr>
                <w:lang w:eastAsia="ja-JP"/>
              </w:rPr>
              <w:t>Jammer BW and offset is from Table 7.5.1A-3 and is applied from the lowest edge of the lowest carrier and the highest edge of the highest carrier</w:t>
            </w:r>
          </w:p>
          <w:p w:rsidR="00573827" w:rsidRPr="001F078B" w:rsidRDefault="00573827" w:rsidP="00F66BF7">
            <w:pPr>
              <w:pStyle w:val="TAN"/>
              <w:rPr>
                <w:rFonts w:eastAsia="MS Mincho"/>
              </w:rPr>
            </w:pPr>
            <w:r w:rsidRPr="001F078B">
              <w:rPr>
                <w:rFonts w:eastAsia="MS Mincho"/>
              </w:rPr>
              <w:t>NOTE 3:</w:t>
            </w:r>
            <w:r w:rsidRPr="001F078B">
              <w:rPr>
                <w:rFonts w:eastAsia="MS Mincho"/>
              </w:rPr>
              <w:tab/>
              <w:t xml:space="preserve">For NR carrier, the transmitter shall be set to </w:t>
            </w:r>
            <w:ins w:id="20" w:author="Xiaomi" w:date="2020-02-07T11:37:00Z">
              <w:r>
                <w:rPr>
                  <w:rFonts w:eastAsia="MS Mincho"/>
                </w:rPr>
                <w:t>2</w:t>
              </w:r>
            </w:ins>
            <w:r w:rsidRPr="001F078B">
              <w:rPr>
                <w:rFonts w:eastAsia="MS Mincho"/>
              </w:rPr>
              <w:t xml:space="preserve">4dB below </w:t>
            </w:r>
            <w:proofErr w:type="spellStart"/>
            <w:r w:rsidRPr="001F078B">
              <w:t>P</w:t>
            </w:r>
            <w:r w:rsidRPr="001F078B">
              <w:rPr>
                <w:vertAlign w:val="subscript"/>
              </w:rPr>
              <w:t>CMAX_L,f,c</w:t>
            </w:r>
            <w:proofErr w:type="spellEnd"/>
            <w:r w:rsidRPr="001F078B">
              <w:rPr>
                <w:rFonts w:eastAsia="MS Mincho"/>
              </w:rPr>
              <w:t xml:space="preserve"> at the minimum uplink configuration specified in Table 7.3.2-3 [2] with </w:t>
            </w:r>
            <w:proofErr w:type="spellStart"/>
            <w:r w:rsidRPr="001F078B">
              <w:t>P</w:t>
            </w:r>
            <w:r w:rsidRPr="001F078B">
              <w:rPr>
                <w:vertAlign w:val="subscript"/>
              </w:rPr>
              <w:t>CMAX_L,f,c</w:t>
            </w:r>
            <w:proofErr w:type="spellEnd"/>
            <w:r w:rsidRPr="001F078B">
              <w:rPr>
                <w:rFonts w:eastAsia="MS Mincho"/>
              </w:rPr>
              <w:t xml:space="preserve"> as defined in </w:t>
            </w:r>
            <w:r>
              <w:rPr>
                <w:rFonts w:eastAsia="MS Mincho"/>
              </w:rPr>
              <w:t>clause</w:t>
            </w:r>
            <w:r w:rsidRPr="001F078B">
              <w:rPr>
                <w:rFonts w:eastAsia="MS Mincho"/>
              </w:rPr>
              <w:t xml:space="preserve"> 6.2B.4.</w:t>
            </w:r>
          </w:p>
          <w:p w:rsidR="00573827" w:rsidRPr="001F078B" w:rsidRDefault="00573827" w:rsidP="00F66BF7">
            <w:pPr>
              <w:pStyle w:val="TAN"/>
              <w:rPr>
                <w:rFonts w:eastAsia="MS Mincho"/>
                <w:lang w:val="en-US"/>
              </w:rPr>
            </w:pPr>
            <w:r w:rsidRPr="001F078B">
              <w:rPr>
                <w:rFonts w:eastAsia="MS Mincho"/>
              </w:rPr>
              <w:t>NOTE 4:</w:t>
            </w:r>
            <w:r w:rsidRPr="001F078B">
              <w:rPr>
                <w:rFonts w:eastAsia="MS Mincho"/>
              </w:rPr>
              <w:tab/>
              <w:t xml:space="preserve">For E-UTRA carrier, the transmitter shall be set to </w:t>
            </w:r>
            <w:ins w:id="21" w:author="Xiaomi" w:date="2020-02-07T11:37:00Z">
              <w:r>
                <w:rPr>
                  <w:rFonts w:eastAsia="MS Mincho"/>
                </w:rPr>
                <w:t>2</w:t>
              </w:r>
            </w:ins>
            <w:r w:rsidRPr="001F078B">
              <w:rPr>
                <w:rFonts w:eastAsia="MS Mincho"/>
              </w:rPr>
              <w:t xml:space="preserve">4 dB below </w:t>
            </w:r>
            <w:proofErr w:type="spellStart"/>
            <w:r w:rsidRPr="001F078B">
              <w:t>P</w:t>
            </w:r>
            <w:r w:rsidRPr="001F078B">
              <w:rPr>
                <w:vertAlign w:val="subscript"/>
              </w:rPr>
              <w:t>CMAX_L</w:t>
            </w:r>
            <w:proofErr w:type="gramStart"/>
            <w:r w:rsidRPr="001F078B">
              <w:rPr>
                <w:vertAlign w:val="subscript"/>
              </w:rPr>
              <w:t>,c</w:t>
            </w:r>
            <w:proofErr w:type="spellEnd"/>
            <w:proofErr w:type="gramEnd"/>
            <w:r w:rsidRPr="001F078B">
              <w:rPr>
                <w:rFonts w:eastAsia="MS Mincho"/>
              </w:rPr>
              <w:t xml:space="preserve"> at the minimum uplink configuration specified in Table 7.3.1-2 [4] with </w:t>
            </w:r>
            <w:proofErr w:type="spellStart"/>
            <w:r w:rsidRPr="001F078B">
              <w:t>P</w:t>
            </w:r>
            <w:r w:rsidRPr="001F078B">
              <w:rPr>
                <w:vertAlign w:val="subscript"/>
              </w:rPr>
              <w:t>CMAX_L,c</w:t>
            </w:r>
            <w:proofErr w:type="spellEnd"/>
            <w:r w:rsidRPr="001F078B">
              <w:rPr>
                <w:rFonts w:eastAsia="MS Mincho"/>
              </w:rPr>
              <w:t xml:space="preserve"> as defined in </w:t>
            </w:r>
            <w:r>
              <w:rPr>
                <w:rFonts w:eastAsia="MS Mincho"/>
              </w:rPr>
              <w:t>clause</w:t>
            </w:r>
            <w:r w:rsidRPr="001F078B">
              <w:rPr>
                <w:rFonts w:eastAsia="MS Mincho"/>
              </w:rPr>
              <w:t xml:space="preserve"> 6.2B.4 for single carrier.</w:t>
            </w:r>
          </w:p>
        </w:tc>
      </w:tr>
    </w:tbl>
    <w:p w:rsidR="00573827" w:rsidRPr="001F078B" w:rsidRDefault="00573827" w:rsidP="00573827">
      <w:pPr>
        <w:rPr>
          <w:lang w:val="en-US"/>
        </w:rPr>
      </w:pPr>
    </w:p>
    <w:p w:rsidR="00B46516" w:rsidRDefault="00573827" w:rsidP="00573827">
      <w:pPr>
        <w:pStyle w:val="30"/>
      </w:pPr>
      <w:bookmarkStart w:id="22" w:name="_Toc21351765"/>
      <w:bookmarkStart w:id="23" w:name="_Toc29807347"/>
      <w:r w:rsidRPr="001F078B">
        <w:t>7.5B.2</w:t>
      </w:r>
      <w:r w:rsidRPr="001F078B">
        <w:tab/>
        <w:t>Intra-band non-contiguous EN-DC in FR1</w:t>
      </w:r>
      <w:bookmarkEnd w:id="7"/>
      <w:bookmarkEnd w:id="8"/>
      <w:bookmarkEnd w:id="9"/>
      <w:bookmarkEnd w:id="10"/>
      <w:bookmarkEnd w:id="11"/>
      <w:bookmarkEnd w:id="12"/>
      <w:bookmarkEnd w:id="13"/>
      <w:bookmarkEnd w:id="14"/>
      <w:bookmarkEnd w:id="15"/>
      <w:bookmarkEnd w:id="16"/>
      <w:bookmarkEnd w:id="17"/>
      <w:bookmarkEnd w:id="22"/>
      <w:bookmarkEnd w:id="23"/>
    </w:p>
    <w:p w:rsidR="00573827" w:rsidRPr="00573827" w:rsidRDefault="00573827" w:rsidP="00573827"/>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3D1" w:rsidRDefault="000443D1">
      <w:pPr>
        <w:spacing w:after="0"/>
      </w:pPr>
      <w:r>
        <w:separator/>
      </w:r>
    </w:p>
  </w:endnote>
  <w:endnote w:type="continuationSeparator" w:id="0">
    <w:p w:rsidR="000443D1" w:rsidRDefault="000443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3D1" w:rsidRDefault="000443D1">
      <w:pPr>
        <w:spacing w:after="0"/>
      </w:pPr>
      <w:r>
        <w:separator/>
      </w:r>
    </w:p>
  </w:footnote>
  <w:footnote w:type="continuationSeparator" w:id="0">
    <w:p w:rsidR="000443D1" w:rsidRDefault="000443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8B"/>
    <w:rsid w:val="0004134F"/>
    <w:rsid w:val="000443D1"/>
    <w:rsid w:val="00060DA3"/>
    <w:rsid w:val="00067F25"/>
    <w:rsid w:val="00072D49"/>
    <w:rsid w:val="00077DA8"/>
    <w:rsid w:val="00093D4E"/>
    <w:rsid w:val="000A6394"/>
    <w:rsid w:val="000B0CAD"/>
    <w:rsid w:val="000C038A"/>
    <w:rsid w:val="000C6598"/>
    <w:rsid w:val="000D3A2D"/>
    <w:rsid w:val="00107586"/>
    <w:rsid w:val="00120F41"/>
    <w:rsid w:val="001236B2"/>
    <w:rsid w:val="00125E2E"/>
    <w:rsid w:val="001357B0"/>
    <w:rsid w:val="00145D43"/>
    <w:rsid w:val="00175F5A"/>
    <w:rsid w:val="00192C46"/>
    <w:rsid w:val="00196B8D"/>
    <w:rsid w:val="001A7B60"/>
    <w:rsid w:val="001B7A65"/>
    <w:rsid w:val="001C1B5B"/>
    <w:rsid w:val="001D7240"/>
    <w:rsid w:val="001E41F3"/>
    <w:rsid w:val="001F48AA"/>
    <w:rsid w:val="001F6A2F"/>
    <w:rsid w:val="001F7B49"/>
    <w:rsid w:val="00200785"/>
    <w:rsid w:val="002417DC"/>
    <w:rsid w:val="0026004D"/>
    <w:rsid w:val="00271672"/>
    <w:rsid w:val="00275D12"/>
    <w:rsid w:val="0027665D"/>
    <w:rsid w:val="00285F85"/>
    <w:rsid w:val="002860C4"/>
    <w:rsid w:val="002A01CC"/>
    <w:rsid w:val="002A60F1"/>
    <w:rsid w:val="002B5741"/>
    <w:rsid w:val="002D24F0"/>
    <w:rsid w:val="00305409"/>
    <w:rsid w:val="003131D5"/>
    <w:rsid w:val="0032362B"/>
    <w:rsid w:val="00340847"/>
    <w:rsid w:val="0036278E"/>
    <w:rsid w:val="00367095"/>
    <w:rsid w:val="00387FB3"/>
    <w:rsid w:val="003A4580"/>
    <w:rsid w:val="003B379C"/>
    <w:rsid w:val="003D6B4E"/>
    <w:rsid w:val="003E1A36"/>
    <w:rsid w:val="003F040C"/>
    <w:rsid w:val="004242F1"/>
    <w:rsid w:val="0042431C"/>
    <w:rsid w:val="00424829"/>
    <w:rsid w:val="00445245"/>
    <w:rsid w:val="00472738"/>
    <w:rsid w:val="004B75B7"/>
    <w:rsid w:val="004C3ABC"/>
    <w:rsid w:val="004E5239"/>
    <w:rsid w:val="004F3563"/>
    <w:rsid w:val="004F5861"/>
    <w:rsid w:val="00500CD6"/>
    <w:rsid w:val="00513874"/>
    <w:rsid w:val="0051580D"/>
    <w:rsid w:val="005167C9"/>
    <w:rsid w:val="00573827"/>
    <w:rsid w:val="00592D74"/>
    <w:rsid w:val="005C29CD"/>
    <w:rsid w:val="005D0621"/>
    <w:rsid w:val="005E2C44"/>
    <w:rsid w:val="00621188"/>
    <w:rsid w:val="006257ED"/>
    <w:rsid w:val="00695808"/>
    <w:rsid w:val="006A3C10"/>
    <w:rsid w:val="006B46FB"/>
    <w:rsid w:val="006E0196"/>
    <w:rsid w:val="006E21FB"/>
    <w:rsid w:val="00716860"/>
    <w:rsid w:val="00723513"/>
    <w:rsid w:val="00725CCF"/>
    <w:rsid w:val="00754089"/>
    <w:rsid w:val="00756FC0"/>
    <w:rsid w:val="007701F3"/>
    <w:rsid w:val="00774DF1"/>
    <w:rsid w:val="0079008A"/>
    <w:rsid w:val="00792342"/>
    <w:rsid w:val="007B512A"/>
    <w:rsid w:val="007C2097"/>
    <w:rsid w:val="007C5F8A"/>
    <w:rsid w:val="007C7073"/>
    <w:rsid w:val="007D45A4"/>
    <w:rsid w:val="007D6A07"/>
    <w:rsid w:val="008279FA"/>
    <w:rsid w:val="008351C2"/>
    <w:rsid w:val="0086252D"/>
    <w:rsid w:val="008626E7"/>
    <w:rsid w:val="00870EE7"/>
    <w:rsid w:val="00882B33"/>
    <w:rsid w:val="008F1ED1"/>
    <w:rsid w:val="008F686C"/>
    <w:rsid w:val="00903F3B"/>
    <w:rsid w:val="009209A0"/>
    <w:rsid w:val="0092535E"/>
    <w:rsid w:val="00952D53"/>
    <w:rsid w:val="00953854"/>
    <w:rsid w:val="009553CA"/>
    <w:rsid w:val="00966C76"/>
    <w:rsid w:val="009777D9"/>
    <w:rsid w:val="009813ED"/>
    <w:rsid w:val="00991B88"/>
    <w:rsid w:val="009A0526"/>
    <w:rsid w:val="009A579D"/>
    <w:rsid w:val="009A6DA3"/>
    <w:rsid w:val="009C6464"/>
    <w:rsid w:val="009C74AC"/>
    <w:rsid w:val="009E3297"/>
    <w:rsid w:val="009F734F"/>
    <w:rsid w:val="009F75EB"/>
    <w:rsid w:val="00A006F8"/>
    <w:rsid w:val="00A0620E"/>
    <w:rsid w:val="00A1014E"/>
    <w:rsid w:val="00A246B6"/>
    <w:rsid w:val="00A47E70"/>
    <w:rsid w:val="00A7671C"/>
    <w:rsid w:val="00A86C18"/>
    <w:rsid w:val="00AB5324"/>
    <w:rsid w:val="00AC5628"/>
    <w:rsid w:val="00AD1CD8"/>
    <w:rsid w:val="00AE1034"/>
    <w:rsid w:val="00AF37D3"/>
    <w:rsid w:val="00AF4615"/>
    <w:rsid w:val="00B14DCA"/>
    <w:rsid w:val="00B258BB"/>
    <w:rsid w:val="00B46516"/>
    <w:rsid w:val="00B67B97"/>
    <w:rsid w:val="00B90026"/>
    <w:rsid w:val="00B968C8"/>
    <w:rsid w:val="00BA3EC5"/>
    <w:rsid w:val="00BB421C"/>
    <w:rsid w:val="00BB5DFC"/>
    <w:rsid w:val="00BC2A59"/>
    <w:rsid w:val="00BC7A28"/>
    <w:rsid w:val="00BD12F1"/>
    <w:rsid w:val="00BD279D"/>
    <w:rsid w:val="00BD6BB8"/>
    <w:rsid w:val="00C2381D"/>
    <w:rsid w:val="00C44C8C"/>
    <w:rsid w:val="00C507CE"/>
    <w:rsid w:val="00C95985"/>
    <w:rsid w:val="00CC5026"/>
    <w:rsid w:val="00CD7226"/>
    <w:rsid w:val="00CE4882"/>
    <w:rsid w:val="00CF6606"/>
    <w:rsid w:val="00D03F9A"/>
    <w:rsid w:val="00D056AB"/>
    <w:rsid w:val="00D616B9"/>
    <w:rsid w:val="00D61C19"/>
    <w:rsid w:val="00DA2C73"/>
    <w:rsid w:val="00DB6306"/>
    <w:rsid w:val="00DE34CF"/>
    <w:rsid w:val="00DE3949"/>
    <w:rsid w:val="00E67B51"/>
    <w:rsid w:val="00E82DD1"/>
    <w:rsid w:val="00E92026"/>
    <w:rsid w:val="00EC0EA2"/>
    <w:rsid w:val="00EC4D23"/>
    <w:rsid w:val="00EE7D7C"/>
    <w:rsid w:val="00F21FE8"/>
    <w:rsid w:val="00F25D98"/>
    <w:rsid w:val="00F300FB"/>
    <w:rsid w:val="00F34B30"/>
    <w:rsid w:val="00F73955"/>
    <w:rsid w:val="00F762E9"/>
    <w:rsid w:val="00FA1728"/>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C7DD"/>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61AFCC-D51C-49E1-9839-D4023F3BD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622</Words>
  <Characters>3552</Characters>
  <Application>Microsoft Office Word</Application>
  <DocSecurity>0</DocSecurity>
  <Lines>29</Lines>
  <Paragraphs>8</Paragraphs>
  <ScaleCrop>false</ScaleCrop>
  <Company>3GPP Support Team</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9</cp:revision>
  <dcterms:created xsi:type="dcterms:W3CDTF">2020-02-07T03:22:00Z</dcterms:created>
  <dcterms:modified xsi:type="dcterms:W3CDTF">2020-03-06T11:42:00Z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